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B6EB" w14:textId="342EA1B9" w:rsidR="00AE0CC6" w:rsidRPr="00E847D0" w:rsidRDefault="00AE0CC6" w:rsidP="006D4C2F">
      <w:pPr>
        <w:tabs>
          <w:tab w:val="center" w:pos="4536"/>
          <w:tab w:val="right" w:pos="22860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FF5A58">
        <w:rPr>
          <w:rFonts w:ascii="Arial" w:hAnsi="Arial" w:cs="Arial"/>
          <w:b/>
          <w:bCs/>
        </w:rPr>
        <w:t>9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</w:t>
      </w:r>
      <w:r w:rsidRPr="000E445E">
        <w:rPr>
          <w:rFonts w:ascii="Arial" w:hAnsi="Arial" w:cs="Arial"/>
          <w:b/>
          <w:bCs/>
        </w:rPr>
        <w:t>-</w:t>
      </w:r>
      <w:r w:rsidR="00A447E9" w:rsidRPr="00A447E9">
        <w:t xml:space="preserve"> </w:t>
      </w:r>
      <w:r w:rsidR="00A447E9" w:rsidRPr="00A447E9">
        <w:rPr>
          <w:rFonts w:ascii="Arial" w:hAnsi="Arial" w:cs="Arial"/>
          <w:b/>
          <w:bCs/>
        </w:rPr>
        <w:t>220</w:t>
      </w:r>
      <w:r w:rsidR="00FF5A58">
        <w:rPr>
          <w:rFonts w:ascii="Arial" w:hAnsi="Arial" w:cs="Arial"/>
          <w:b/>
          <w:bCs/>
        </w:rPr>
        <w:t>4222</w:t>
      </w:r>
    </w:p>
    <w:p w14:paraId="65822F09" w14:textId="77777777" w:rsidR="00FF5A58" w:rsidRPr="00FF5A58" w:rsidRDefault="00FF5A58" w:rsidP="00FF5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FF5A58">
        <w:rPr>
          <w:rFonts w:ascii="Arial" w:eastAsia="MS Mincho" w:hAnsi="Arial" w:cs="Arial"/>
          <w:b/>
          <w:bCs/>
          <w:szCs w:val="22"/>
          <w:lang w:eastAsia="ja-JP"/>
        </w:rPr>
        <w:t>e-Meeting, May 9</w:t>
      </w:r>
      <w:r w:rsidRPr="00FF5A5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F5A58">
        <w:rPr>
          <w:rFonts w:ascii="Arial" w:eastAsia="MS Mincho" w:hAnsi="Arial" w:cs="Arial"/>
          <w:b/>
          <w:bCs/>
          <w:szCs w:val="22"/>
          <w:lang w:eastAsia="ja-JP"/>
        </w:rPr>
        <w:t xml:space="preserve"> – 20</w:t>
      </w:r>
      <w:r w:rsidRPr="00FF5A5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F5A58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7532909A" w14:textId="77777777" w:rsidR="00B23EB7" w:rsidRPr="00773EC9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362B304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</w:t>
      </w:r>
      <w:r w:rsidR="00DD0801">
        <w:rPr>
          <w:sz w:val="22"/>
          <w:szCs w:val="22"/>
        </w:rPr>
        <w:t>1</w:t>
      </w:r>
      <w:r w:rsidR="004D31B8">
        <w:rPr>
          <w:sz w:val="22"/>
          <w:szCs w:val="22"/>
        </w:rPr>
        <w:t>6</w:t>
      </w:r>
      <w:r w:rsidR="00DD0801">
        <w:rPr>
          <w:sz w:val="22"/>
          <w:szCs w:val="22"/>
        </w:rPr>
        <w:t>.7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534F1ED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DD0801">
        <w:rPr>
          <w:sz w:val="22"/>
          <w:szCs w:val="22"/>
        </w:rPr>
        <w:t xml:space="preserve">Views on </w:t>
      </w:r>
      <w:r w:rsidR="00F67BD3">
        <w:rPr>
          <w:sz w:val="22"/>
          <w:szCs w:val="22"/>
          <w:lang w:val="en-GB"/>
        </w:rPr>
        <w:t>UE features for Rel-17 UE power saving</w:t>
      </w:r>
      <w:r w:rsidR="006321CF">
        <w:rPr>
          <w:sz w:val="22"/>
          <w:szCs w:val="22"/>
          <w:lang w:val="en-GB"/>
        </w:rPr>
        <w:t xml:space="preserve"> 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6CE4DC77" w14:textId="2183945D" w:rsidR="0042491A" w:rsidRPr="00950264" w:rsidRDefault="00773EC9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/>
        </w:rPr>
        <w:t>The latest</w:t>
      </w:r>
      <w:r w:rsidR="00762DCA">
        <w:rPr>
          <w:sz w:val="22"/>
          <w:szCs w:val="22"/>
          <w:lang w:val="en-US"/>
        </w:rPr>
        <w:t xml:space="preserve"> UE feature list is provided in R1-</w:t>
      </w:r>
      <w:r w:rsidR="004D31B8">
        <w:rPr>
          <w:sz w:val="22"/>
          <w:szCs w:val="22"/>
          <w:lang w:val="en-US"/>
        </w:rPr>
        <w:t>220</w:t>
      </w:r>
      <w:r w:rsidR="00FF5A58">
        <w:rPr>
          <w:sz w:val="22"/>
          <w:szCs w:val="22"/>
          <w:lang w:val="en-US"/>
        </w:rPr>
        <w:t>2928</w:t>
      </w:r>
      <w:r w:rsidR="009A6106">
        <w:rPr>
          <w:sz w:val="22"/>
          <w:szCs w:val="22"/>
          <w:lang w:val="en-US"/>
        </w:rPr>
        <w:t xml:space="preserve"> </w:t>
      </w:r>
      <w:r w:rsidR="00B93C64">
        <w:rPr>
          <w:sz w:val="22"/>
          <w:szCs w:val="22"/>
          <w:lang w:val="en-US"/>
        </w:rPr>
        <w:t>after RAN1#10</w:t>
      </w:r>
      <w:r w:rsidR="00FF5A58">
        <w:rPr>
          <w:sz w:val="22"/>
          <w:szCs w:val="22"/>
          <w:lang w:val="en-US"/>
        </w:rPr>
        <w:t>8</w:t>
      </w:r>
      <w:r w:rsidR="00B93C64">
        <w:rPr>
          <w:sz w:val="22"/>
          <w:szCs w:val="22"/>
          <w:lang w:val="en-US"/>
        </w:rPr>
        <w:t>-e discussion</w:t>
      </w:r>
      <w:r w:rsidR="00762DCA">
        <w:rPr>
          <w:sz w:val="22"/>
          <w:szCs w:val="22"/>
          <w:lang w:val="en-US"/>
        </w:rPr>
        <w:t xml:space="preserve">. We provide our views </w:t>
      </w:r>
      <w:r w:rsidR="00BA43AB">
        <w:rPr>
          <w:sz w:val="22"/>
          <w:szCs w:val="22"/>
          <w:lang w:val="en-US"/>
        </w:rPr>
        <w:t>on</w:t>
      </w:r>
      <w:r w:rsidR="00762DCA">
        <w:rPr>
          <w:sz w:val="22"/>
          <w:szCs w:val="22"/>
          <w:lang w:val="en-US"/>
        </w:rPr>
        <w:t xml:space="preserve"> </w:t>
      </w:r>
      <w:r w:rsidR="00FF5A58">
        <w:rPr>
          <w:sz w:val="22"/>
          <w:szCs w:val="22"/>
          <w:lang w:val="en-US"/>
        </w:rPr>
        <w:t xml:space="preserve">one of the remaining issues for </w:t>
      </w:r>
      <w:r w:rsidR="00762DCA">
        <w:rPr>
          <w:sz w:val="22"/>
          <w:szCs w:val="22"/>
          <w:lang w:val="en-US"/>
        </w:rPr>
        <w:t>R17 UE power saving features in this contribution.</w:t>
      </w:r>
    </w:p>
    <w:p w14:paraId="022777CA" w14:textId="03DBF78F" w:rsidR="00041988" w:rsidRDefault="00256A55" w:rsidP="00702BAF">
      <w:pPr>
        <w:pStyle w:val="Heading1"/>
        <w:jc w:val="both"/>
      </w:pPr>
      <w:r>
        <w:t xml:space="preserve">R17 </w:t>
      </w:r>
      <w:r w:rsidR="00762DCA">
        <w:t xml:space="preserve">UE </w:t>
      </w:r>
      <w:r>
        <w:t xml:space="preserve">Power Saving </w:t>
      </w:r>
      <w:r w:rsidR="00762DCA">
        <w:t>Features</w:t>
      </w:r>
    </w:p>
    <w:p w14:paraId="1D6BADDD" w14:textId="01536930" w:rsidR="00F246C7" w:rsidRPr="00F246C7" w:rsidRDefault="00F246C7" w:rsidP="00AA63D9">
      <w:pPr>
        <w:rPr>
          <w:b/>
          <w:bCs/>
          <w:sz w:val="22"/>
          <w:szCs w:val="22"/>
          <w:u w:val="single"/>
        </w:rPr>
      </w:pPr>
      <w:r w:rsidRPr="00F246C7">
        <w:rPr>
          <w:b/>
          <w:bCs/>
          <w:sz w:val="22"/>
          <w:szCs w:val="22"/>
          <w:u w:val="single"/>
        </w:rPr>
        <w:t>FG 29-2</w:t>
      </w:r>
    </w:p>
    <w:p w14:paraId="535160F4" w14:textId="0DE175AA" w:rsidR="00B25CC3" w:rsidRDefault="004D31B8" w:rsidP="00AA63D9">
      <w:pPr>
        <w:rPr>
          <w:sz w:val="22"/>
          <w:szCs w:val="22"/>
        </w:rPr>
      </w:pPr>
      <w:r>
        <w:rPr>
          <w:sz w:val="22"/>
          <w:szCs w:val="22"/>
        </w:rPr>
        <w:t xml:space="preserve">For FG 29-2, there was extensive discussion </w:t>
      </w:r>
      <w:r w:rsidR="005125E4">
        <w:rPr>
          <w:sz w:val="22"/>
          <w:szCs w:val="22"/>
        </w:rPr>
        <w:t xml:space="preserve">related to the support of L1 indication in PEI (DCI format 2_7), e.g., whether a UE reporting 29-2 should always </w:t>
      </w:r>
      <w:r w:rsidR="00EB0BDC">
        <w:rPr>
          <w:sz w:val="22"/>
          <w:szCs w:val="22"/>
        </w:rPr>
        <w:t>support it.</w:t>
      </w:r>
    </w:p>
    <w:p w14:paraId="69F2D3DE" w14:textId="52F5442F" w:rsidR="00EB0BDC" w:rsidRDefault="00EB0BDC" w:rsidP="00AA63D9">
      <w:pPr>
        <w:rPr>
          <w:sz w:val="22"/>
          <w:szCs w:val="22"/>
        </w:rPr>
      </w:pPr>
      <w:r>
        <w:rPr>
          <w:sz w:val="22"/>
          <w:szCs w:val="22"/>
        </w:rPr>
        <w:t xml:space="preserve">Our view is that a UE supports L1 indication in </w:t>
      </w:r>
      <w:r w:rsidR="00552E3D">
        <w:rPr>
          <w:sz w:val="22"/>
          <w:szCs w:val="22"/>
        </w:rPr>
        <w:t>DCI format 2_7 only if it reports both 29-1</w:t>
      </w:r>
      <w:r w:rsidR="009C6E26">
        <w:rPr>
          <w:sz w:val="22"/>
          <w:szCs w:val="22"/>
        </w:rPr>
        <w:t xml:space="preserve"> (which includes the UE capability for receiving DCI format 2_7)</w:t>
      </w:r>
      <w:r w:rsidR="00552E3D">
        <w:rPr>
          <w:sz w:val="22"/>
          <w:szCs w:val="22"/>
        </w:rPr>
        <w:t xml:space="preserve"> and 29-2. If a </w:t>
      </w:r>
      <w:proofErr w:type="gramStart"/>
      <w:r w:rsidR="00552E3D">
        <w:rPr>
          <w:sz w:val="22"/>
          <w:szCs w:val="22"/>
        </w:rPr>
        <w:t>UE reports</w:t>
      </w:r>
      <w:proofErr w:type="gramEnd"/>
      <w:r w:rsidR="00552E3D">
        <w:rPr>
          <w:sz w:val="22"/>
          <w:szCs w:val="22"/>
        </w:rPr>
        <w:t xml:space="preserve"> 29-2 but not 29-1, the UE supports L1 indication in paging DCI only. </w:t>
      </w:r>
      <w:r w:rsidR="00281AED">
        <w:rPr>
          <w:sz w:val="22"/>
          <w:szCs w:val="22"/>
        </w:rPr>
        <w:t xml:space="preserve">It has been argued many times during the </w:t>
      </w:r>
      <w:r w:rsidR="00CE6AB5">
        <w:rPr>
          <w:sz w:val="22"/>
          <w:szCs w:val="22"/>
        </w:rPr>
        <w:t>WI discussion that the basic feature is the support of paging DCI, and the UE may not support PEI.</w:t>
      </w:r>
      <w:r w:rsidR="00B91092">
        <w:rPr>
          <w:sz w:val="22"/>
          <w:szCs w:val="22"/>
        </w:rPr>
        <w:t xml:space="preserve"> It was also argued that the indication in paging DCI is </w:t>
      </w:r>
      <w:proofErr w:type="gramStart"/>
      <w:r w:rsidR="00B91092">
        <w:rPr>
          <w:sz w:val="22"/>
          <w:szCs w:val="22"/>
        </w:rPr>
        <w:t>absolutely necessary</w:t>
      </w:r>
      <w:proofErr w:type="gramEnd"/>
      <w:r w:rsidR="00B91092">
        <w:rPr>
          <w:sz w:val="22"/>
          <w:szCs w:val="22"/>
        </w:rPr>
        <w:t xml:space="preserve"> because there are UEs that do not support PEI.</w:t>
      </w:r>
    </w:p>
    <w:p w14:paraId="3E1D1FDB" w14:textId="506471AC" w:rsidR="00953810" w:rsidRDefault="00953810" w:rsidP="00AA63D9">
      <w:pPr>
        <w:rPr>
          <w:sz w:val="22"/>
          <w:szCs w:val="22"/>
        </w:rPr>
      </w:pPr>
      <w:r>
        <w:rPr>
          <w:sz w:val="22"/>
          <w:szCs w:val="22"/>
        </w:rPr>
        <w:t xml:space="preserve">In this sense, we think 29-1 should not be the prerequisite for 29-2. Otherwise, there is no point for the network to transmit TRS availability indication in both paging DCI and </w:t>
      </w:r>
      <w:r w:rsidR="00B91092">
        <w:rPr>
          <w:sz w:val="22"/>
          <w:szCs w:val="22"/>
        </w:rPr>
        <w:t>DCI format 2_</w:t>
      </w:r>
      <w:proofErr w:type="gramStart"/>
      <w:r w:rsidR="00B91092">
        <w:rPr>
          <w:sz w:val="22"/>
          <w:szCs w:val="22"/>
        </w:rPr>
        <w:t>7, and</w:t>
      </w:r>
      <w:proofErr w:type="gramEnd"/>
      <w:r w:rsidR="00B91092">
        <w:rPr>
          <w:sz w:val="22"/>
          <w:szCs w:val="22"/>
        </w:rPr>
        <w:t xml:space="preserve"> transmitting it in one of the DCIs would be sufficient as the UE supports both anyway.</w:t>
      </w:r>
    </w:p>
    <w:p w14:paraId="4ED9C78F" w14:textId="1244306F" w:rsidR="0035428F" w:rsidRDefault="00B91092" w:rsidP="00AA63D9">
      <w:pPr>
        <w:rPr>
          <w:sz w:val="22"/>
          <w:szCs w:val="22"/>
        </w:rPr>
      </w:pPr>
      <w:r>
        <w:rPr>
          <w:sz w:val="22"/>
          <w:szCs w:val="22"/>
        </w:rPr>
        <w:t xml:space="preserve">A few different alternatives </w:t>
      </w:r>
      <w:r w:rsidR="009D749C">
        <w:rPr>
          <w:sz w:val="22"/>
          <w:szCs w:val="22"/>
        </w:rPr>
        <w:t>had been discussed how to capture the intention:</w:t>
      </w:r>
    </w:p>
    <w:p w14:paraId="5D02DD53" w14:textId="33974C3F" w:rsidR="009D749C" w:rsidRDefault="009D749C" w:rsidP="00C42D8D">
      <w:pPr>
        <w:pStyle w:val="ListParagraph"/>
        <w:numPr>
          <w:ilvl w:val="0"/>
          <w:numId w:val="3"/>
        </w:numPr>
        <w:ind w:leftChars="0"/>
        <w:rPr>
          <w:sz w:val="22"/>
          <w:szCs w:val="22"/>
        </w:rPr>
      </w:pPr>
      <w:r w:rsidRPr="009D749C">
        <w:rPr>
          <w:sz w:val="22"/>
          <w:szCs w:val="22"/>
        </w:rPr>
        <w:t>Alt 1: add “Receiving L1 indication via DCI format 2_7 is supported only if the UE supports FG 29-1” in the note</w:t>
      </w:r>
    </w:p>
    <w:p w14:paraId="7B997E23" w14:textId="377C3128" w:rsidR="00403415" w:rsidRDefault="00403415" w:rsidP="00C42D8D">
      <w:pPr>
        <w:pStyle w:val="ListParagraph"/>
        <w:numPr>
          <w:ilvl w:val="1"/>
          <w:numId w:val="3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Alt 1a: Alt 1 evolved into the following sentence for the note “</w:t>
      </w:r>
      <w:r w:rsidRPr="007B46D9">
        <w:rPr>
          <w:sz w:val="22"/>
          <w:szCs w:val="22"/>
          <w:lang w:val="en-US"/>
        </w:rPr>
        <w:t>Receiving L1 indication via DCI format 2_7 is supported only if the UE supports receiving DCI format 2_7</w:t>
      </w:r>
      <w:r>
        <w:rPr>
          <w:sz w:val="22"/>
          <w:szCs w:val="22"/>
        </w:rPr>
        <w:t xml:space="preserve">”. Compared to Alt 1, this is considered to provide </w:t>
      </w:r>
      <w:r w:rsidR="00FA214F">
        <w:rPr>
          <w:sz w:val="22"/>
          <w:szCs w:val="22"/>
        </w:rPr>
        <w:t xml:space="preserve">more flexibility in UE implementation. A UE may </w:t>
      </w:r>
      <w:r w:rsidR="00453533">
        <w:rPr>
          <w:sz w:val="22"/>
          <w:szCs w:val="22"/>
        </w:rPr>
        <w:t>not support the full FG 29-1, but it still has the flexibility to implement DCI format 2_7</w:t>
      </w:r>
      <w:r w:rsidR="00DD561D">
        <w:rPr>
          <w:sz w:val="22"/>
          <w:szCs w:val="22"/>
        </w:rPr>
        <w:t xml:space="preserve"> to support TRS indication in DCI format 2_7. Even though this is not our first preference, we </w:t>
      </w:r>
      <w:r w:rsidR="00D955FE">
        <w:rPr>
          <w:sz w:val="22"/>
          <w:szCs w:val="22"/>
        </w:rPr>
        <w:t>are also fine with it.</w:t>
      </w:r>
    </w:p>
    <w:p w14:paraId="6E46CC17" w14:textId="77777777" w:rsidR="00D955FE" w:rsidRDefault="00057791" w:rsidP="00775CC1">
      <w:pPr>
        <w:pStyle w:val="ListParagraph"/>
        <w:numPr>
          <w:ilvl w:val="0"/>
          <w:numId w:val="3"/>
        </w:numPr>
        <w:ind w:leftChars="0"/>
        <w:rPr>
          <w:sz w:val="22"/>
          <w:szCs w:val="22"/>
        </w:rPr>
      </w:pPr>
      <w:r w:rsidRPr="00D955FE">
        <w:rPr>
          <w:sz w:val="22"/>
          <w:szCs w:val="22"/>
        </w:rPr>
        <w:t xml:space="preserve">Alt 2: introduce a new FG 29-2a </w:t>
      </w:r>
      <w:r w:rsidR="008B26E4" w:rsidRPr="00D955FE">
        <w:rPr>
          <w:sz w:val="22"/>
          <w:szCs w:val="22"/>
        </w:rPr>
        <w:t>for the support of L1 indication in DCI format 2_7, and FG 29-1/29-2 are the prerequisites for 29-2a.</w:t>
      </w:r>
    </w:p>
    <w:p w14:paraId="3CBF5C93" w14:textId="378964A7" w:rsidR="009A1F23" w:rsidRPr="00D955FE" w:rsidRDefault="009A1F23" w:rsidP="00D955FE">
      <w:pPr>
        <w:pStyle w:val="ListParagraph"/>
        <w:numPr>
          <w:ilvl w:val="1"/>
          <w:numId w:val="3"/>
        </w:numPr>
        <w:ind w:leftChars="0"/>
        <w:rPr>
          <w:sz w:val="22"/>
          <w:szCs w:val="22"/>
        </w:rPr>
      </w:pPr>
      <w:r w:rsidRPr="00D955FE">
        <w:rPr>
          <w:sz w:val="22"/>
          <w:szCs w:val="22"/>
        </w:rPr>
        <w:t xml:space="preserve">Alt 2 had been discussed in RAN1#108-e, and </w:t>
      </w:r>
      <w:r w:rsidR="00D955FE">
        <w:rPr>
          <w:sz w:val="22"/>
          <w:szCs w:val="22"/>
        </w:rPr>
        <w:t>many companies</w:t>
      </w:r>
      <w:r w:rsidRPr="00D955FE">
        <w:rPr>
          <w:sz w:val="22"/>
          <w:szCs w:val="22"/>
        </w:rPr>
        <w:t xml:space="preserve"> </w:t>
      </w:r>
      <w:r w:rsidR="00D92F21" w:rsidRPr="00D955FE">
        <w:rPr>
          <w:sz w:val="22"/>
          <w:szCs w:val="22"/>
        </w:rPr>
        <w:t xml:space="preserve">prefer not to do </w:t>
      </w:r>
      <w:r w:rsidR="00D955FE">
        <w:rPr>
          <w:sz w:val="22"/>
          <w:szCs w:val="22"/>
        </w:rPr>
        <w:t>t</w:t>
      </w:r>
      <w:r w:rsidR="00D92F21" w:rsidRPr="00D955FE">
        <w:rPr>
          <w:sz w:val="22"/>
          <w:szCs w:val="22"/>
        </w:rPr>
        <w:t>he split.</w:t>
      </w:r>
      <w:r w:rsidRPr="00D955FE">
        <w:rPr>
          <w:sz w:val="22"/>
          <w:szCs w:val="22"/>
        </w:rPr>
        <w:t xml:space="preserve"> </w:t>
      </w:r>
    </w:p>
    <w:p w14:paraId="1086D947" w14:textId="409F8E87" w:rsidR="00B91092" w:rsidRDefault="008B26E4" w:rsidP="00AA63D9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We are </w:t>
      </w:r>
      <w:r w:rsidR="00D955FE">
        <w:rPr>
          <w:sz w:val="22"/>
          <w:szCs w:val="22"/>
          <w:lang w:val="en-GB"/>
        </w:rPr>
        <w:t xml:space="preserve">generally </w:t>
      </w:r>
      <w:r>
        <w:rPr>
          <w:sz w:val="22"/>
          <w:szCs w:val="22"/>
          <w:lang w:val="en-GB"/>
        </w:rPr>
        <w:t xml:space="preserve">fine </w:t>
      </w:r>
      <w:r w:rsidR="00D955FE">
        <w:rPr>
          <w:sz w:val="22"/>
          <w:szCs w:val="22"/>
          <w:lang w:val="en-GB"/>
        </w:rPr>
        <w:t xml:space="preserve">with any of these </w:t>
      </w:r>
      <w:proofErr w:type="gramStart"/>
      <w:r w:rsidR="00D955FE">
        <w:rPr>
          <w:sz w:val="22"/>
          <w:szCs w:val="22"/>
          <w:lang w:val="en-GB"/>
        </w:rPr>
        <w:t xml:space="preserve">alternatives, </w:t>
      </w:r>
      <w:r w:rsidR="003E4A69">
        <w:rPr>
          <w:sz w:val="22"/>
          <w:szCs w:val="22"/>
          <w:lang w:val="en-GB"/>
        </w:rPr>
        <w:t>because</w:t>
      </w:r>
      <w:proofErr w:type="gramEnd"/>
      <w:r w:rsidR="00D955FE">
        <w:rPr>
          <w:sz w:val="22"/>
          <w:szCs w:val="22"/>
          <w:lang w:val="en-GB"/>
        </w:rPr>
        <w:t xml:space="preserve"> the intention is sufficiently captured</w:t>
      </w:r>
      <w:r w:rsidR="003E4A69">
        <w:rPr>
          <w:sz w:val="22"/>
          <w:szCs w:val="22"/>
          <w:lang w:val="en-GB"/>
        </w:rPr>
        <w:t xml:space="preserve"> by any of them</w:t>
      </w:r>
      <w:r w:rsidR="00FF5A58">
        <w:rPr>
          <w:sz w:val="22"/>
          <w:szCs w:val="22"/>
          <w:lang w:val="en-GB"/>
        </w:rPr>
        <w:t>, i.e., not forcing all the UE supporting 29-2 to also support L1 indication in DCI format 2_7</w:t>
      </w:r>
      <w:r w:rsidR="00D955FE">
        <w:rPr>
          <w:sz w:val="22"/>
          <w:szCs w:val="22"/>
          <w:lang w:val="en-GB"/>
        </w:rPr>
        <w:t>.</w:t>
      </w:r>
    </w:p>
    <w:p w14:paraId="37CE1E4F" w14:textId="77777777" w:rsidR="00FF5A58" w:rsidRDefault="00FF5A58" w:rsidP="00AA63D9">
      <w:pPr>
        <w:rPr>
          <w:sz w:val="22"/>
          <w:szCs w:val="22"/>
          <w:lang w:val="en-GB"/>
        </w:rPr>
      </w:pPr>
    </w:p>
    <w:p w14:paraId="5D4142B0" w14:textId="175817E7" w:rsidR="00FF5A58" w:rsidRDefault="00FF5A58" w:rsidP="00AA63D9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For the 2</w:t>
      </w:r>
      <w:r w:rsidRPr="00FF5A58">
        <w:rPr>
          <w:sz w:val="22"/>
          <w:szCs w:val="22"/>
          <w:vertAlign w:val="superscript"/>
          <w:lang w:val="en-GB"/>
        </w:rPr>
        <w:t>nd</w:t>
      </w:r>
      <w:r>
        <w:rPr>
          <w:sz w:val="22"/>
          <w:szCs w:val="22"/>
          <w:lang w:val="en-GB"/>
        </w:rPr>
        <w:t xml:space="preserve"> component of FG 29-2, it would be better to split into 2 parts, especially given that we have a note mentioning DCI format 2_7.</w:t>
      </w:r>
    </w:p>
    <w:p w14:paraId="390F2B26" w14:textId="409358EC" w:rsidR="008B26E4" w:rsidRDefault="008B26E4" w:rsidP="00AA63D9">
      <w:pPr>
        <w:rPr>
          <w:sz w:val="22"/>
          <w:szCs w:val="22"/>
          <w:lang w:val="en-GB"/>
        </w:rPr>
      </w:pPr>
    </w:p>
    <w:p w14:paraId="37C79550" w14:textId="40E4355A" w:rsidR="007B46D9" w:rsidRPr="00FF5A58" w:rsidRDefault="00FF5A58" w:rsidP="00AA63D9">
      <w:pPr>
        <w:rPr>
          <w:b/>
          <w:bCs/>
          <w:sz w:val="22"/>
          <w:szCs w:val="22"/>
        </w:rPr>
      </w:pPr>
      <w:r w:rsidRPr="00FF5A58">
        <w:rPr>
          <w:b/>
          <w:bCs/>
          <w:sz w:val="22"/>
          <w:szCs w:val="22"/>
        </w:rPr>
        <w:lastRenderedPageBreak/>
        <w:t xml:space="preserve">Proposal: </w:t>
      </w:r>
      <w:r>
        <w:rPr>
          <w:b/>
          <w:bCs/>
          <w:sz w:val="22"/>
          <w:szCs w:val="22"/>
        </w:rPr>
        <w:t>A</w:t>
      </w:r>
      <w:r w:rsidRPr="00FF5A58">
        <w:rPr>
          <w:b/>
          <w:bCs/>
          <w:sz w:val="22"/>
          <w:szCs w:val="22"/>
        </w:rPr>
        <w:t>dopt the following changes for FG 29-2: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7B46D9" w:rsidRPr="007B46D9" w14:paraId="0C4E7C58" w14:textId="77777777" w:rsidTr="00B7643D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5BA03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  <w:t>29.</w:t>
            </w:r>
            <w:r w:rsidRPr="007B46D9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7B46D9"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  <w:t>NR_UE_pow_sav_enh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DF795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  <w:t>29-2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FD796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/>
              </w:rPr>
              <w:t>TRS resources for idle/inactive UEs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61C4" w14:textId="39120AE9" w:rsidR="007B46D9" w:rsidRPr="007B46D9" w:rsidRDefault="007B46D9" w:rsidP="007B46D9">
            <w:pPr>
              <w:autoSpaceDE w:val="0"/>
              <w:autoSpaceDN w:val="0"/>
              <w:adjustRightInd w:val="0"/>
              <w:snapToGrid w:val="0"/>
              <w:spacing w:afterLines="50"/>
              <w:ind w:left="360" w:hanging="36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7B46D9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 xml:space="preserve">TRS occasions for idle/inactive UEs </w:t>
            </w:r>
          </w:p>
          <w:p w14:paraId="257998F6" w14:textId="77777777" w:rsidR="007B46D9" w:rsidRPr="007B46D9" w:rsidRDefault="007B46D9" w:rsidP="007B46D9">
            <w:pPr>
              <w:autoSpaceDE w:val="0"/>
              <w:autoSpaceDN w:val="0"/>
              <w:adjustRightInd w:val="0"/>
              <w:snapToGrid w:val="0"/>
              <w:spacing w:after="0"/>
              <w:ind w:left="360" w:hanging="36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7B46D9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1. Support reading TRS configuration from SIB</w:t>
            </w:r>
          </w:p>
          <w:p w14:paraId="44EDD967" w14:textId="3B2B3D41" w:rsidR="007B46D9" w:rsidRDefault="007B46D9" w:rsidP="007B46D9">
            <w:pPr>
              <w:autoSpaceDE w:val="0"/>
              <w:autoSpaceDN w:val="0"/>
              <w:adjustRightInd w:val="0"/>
              <w:snapToGrid w:val="0"/>
              <w:spacing w:after="0"/>
              <w:ind w:left="360" w:hanging="360"/>
              <w:contextualSpacing/>
              <w:jc w:val="both"/>
              <w:rPr>
                <w:ins w:id="0" w:author="Sigen Ye (Apple)" w:date="2022-04-22T00:19:00Z"/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del w:id="1" w:author="Sigen Ye (Apple)" w:date="2022-04-22T00:18:00Z">
              <w:r w:rsidRPr="007B46D9" w:rsidDel="00FF5A58">
                <w:rPr>
                  <w:rFonts w:ascii="Arial" w:eastAsia="MS Gothic" w:hAnsi="Arial" w:cs="Arial"/>
                  <w:sz w:val="18"/>
                  <w:szCs w:val="18"/>
                  <w:lang w:val="en-GB" w:eastAsia="ja-JP"/>
                </w:rPr>
                <w:delText>[</w:delText>
              </w:r>
            </w:del>
            <w:r w:rsidRPr="007B46D9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2. Support receiving L1 indication for TRS availability</w:t>
            </w:r>
            <w:ins w:id="2" w:author="Sigen Ye (Apple)" w:date="2022-04-22T00:19:00Z">
              <w:r w:rsidR="00FF5A58">
                <w:rPr>
                  <w:rFonts w:ascii="Arial" w:eastAsia="MS Gothic" w:hAnsi="Arial" w:cs="Arial"/>
                  <w:sz w:val="18"/>
                  <w:szCs w:val="18"/>
                  <w:lang w:val="en-GB" w:eastAsia="ja-JP"/>
                </w:rPr>
                <w:t xml:space="preserve"> via paging DCI</w:t>
              </w:r>
            </w:ins>
            <w:del w:id="3" w:author="Sigen Ye (Apple)" w:date="2022-04-22T00:19:00Z">
              <w:r w:rsidRPr="007B46D9" w:rsidDel="00FF5A58">
                <w:rPr>
                  <w:rFonts w:ascii="Arial" w:eastAsia="MS Gothic" w:hAnsi="Arial" w:cs="Arial"/>
                  <w:sz w:val="18"/>
                  <w:szCs w:val="18"/>
                  <w:lang w:val="en-GB" w:eastAsia="ja-JP"/>
                </w:rPr>
                <w:delText>]</w:delText>
              </w:r>
            </w:del>
          </w:p>
          <w:p w14:paraId="04D9B4D8" w14:textId="52AC6260" w:rsidR="00FF5A58" w:rsidRPr="007B46D9" w:rsidRDefault="00FF5A58" w:rsidP="007B46D9">
            <w:pPr>
              <w:autoSpaceDE w:val="0"/>
              <w:autoSpaceDN w:val="0"/>
              <w:adjustRightInd w:val="0"/>
              <w:snapToGrid w:val="0"/>
              <w:spacing w:after="0"/>
              <w:ind w:left="360" w:hanging="36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ins w:id="4" w:author="Sigen Ye (Apple)" w:date="2022-04-22T00:19:00Z">
              <w:r>
                <w:rPr>
                  <w:rFonts w:ascii="Arial" w:eastAsia="MS Gothic" w:hAnsi="Arial" w:cs="Arial"/>
                  <w:sz w:val="18"/>
                  <w:szCs w:val="18"/>
                  <w:lang w:val="en-GB" w:eastAsia="ja-JP"/>
                </w:rPr>
                <w:t>3. Support receiving L1 indication for TRS availability via DCI format 2_7</w:t>
              </w:r>
            </w:ins>
          </w:p>
          <w:p w14:paraId="73BA1B8F" w14:textId="77777777" w:rsidR="007B46D9" w:rsidRPr="007B46D9" w:rsidRDefault="007B46D9" w:rsidP="007B46D9">
            <w:pPr>
              <w:autoSpaceDE w:val="0"/>
              <w:autoSpaceDN w:val="0"/>
              <w:adjustRightInd w:val="0"/>
              <w:snapToGrid w:val="0"/>
              <w:spacing w:after="0"/>
              <w:ind w:left="360" w:hanging="360"/>
              <w:contextualSpacing/>
              <w:jc w:val="both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0204E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424C7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DB56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21B3B" w14:textId="28D877D3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</w:rPr>
              <w:t>UE cannot receive TRS resources for idle/inactive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B679F" w14:textId="1379A2DC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19A7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DBD0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C5A42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F6971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del w:id="5" w:author="Sigen Ye (Apple)" w:date="2022-04-22T00:19:00Z">
              <w:r w:rsidRPr="007B46D9" w:rsidDel="00FF5A58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delText>[</w:delText>
              </w:r>
            </w:del>
            <w:r w:rsidRPr="007B46D9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Receiving L1 indication via DCI format 2_7 is supported only if the UE supports receiving DCI format 2_7</w:t>
            </w:r>
            <w:del w:id="6" w:author="Sigen Ye (Apple)" w:date="2022-04-22T00:19:00Z">
              <w:r w:rsidRPr="007B46D9" w:rsidDel="00FF5A58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delText>]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D2197" w14:textId="77777777" w:rsidR="007B46D9" w:rsidRPr="007B46D9" w:rsidRDefault="007B46D9" w:rsidP="007B46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r w:rsidRPr="007B46D9">
              <w:rPr>
                <w:rFonts w:ascii="Arial" w:eastAsia="SimSun" w:hAnsi="Arial" w:cs="Arial"/>
                <w:sz w:val="18"/>
                <w:szCs w:val="18"/>
                <w:lang w:val="en-GB" w:eastAsia="ja-JP"/>
              </w:rPr>
              <w:t>Optional without capability signalling</w:t>
            </w:r>
          </w:p>
        </w:tc>
      </w:tr>
    </w:tbl>
    <w:p w14:paraId="6EA35925" w14:textId="77777777" w:rsidR="007B46D9" w:rsidRDefault="007B46D9" w:rsidP="00AA63D9">
      <w:pPr>
        <w:rPr>
          <w:sz w:val="22"/>
          <w:szCs w:val="22"/>
        </w:rPr>
      </w:pPr>
    </w:p>
    <w:p w14:paraId="6976F9C2" w14:textId="14586584" w:rsidR="007B46D9" w:rsidRDefault="007B46D9" w:rsidP="00AA63D9">
      <w:pPr>
        <w:rPr>
          <w:sz w:val="22"/>
          <w:szCs w:val="22"/>
        </w:rPr>
      </w:pPr>
    </w:p>
    <w:p w14:paraId="47E622CF" w14:textId="77777777" w:rsidR="00BB089B" w:rsidRPr="00E20178" w:rsidRDefault="00BB089B" w:rsidP="00E20178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sectPr w:rsidR="00BB089B" w:rsidRPr="00E20178" w:rsidSect="00584D17">
      <w:pgSz w:w="24480" w:h="12240" w:orient="landscape"/>
      <w:pgMar w:top="720" w:right="806" w:bottom="720" w:left="80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714111B"/>
    <w:multiLevelType w:val="multilevel"/>
    <w:tmpl w:val="1220B382"/>
    <w:styleLink w:val="CurrentList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1F1405A"/>
    <w:multiLevelType w:val="hybridMultilevel"/>
    <w:tmpl w:val="02A84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AC5"/>
    <w:rsid w:val="00005D7F"/>
    <w:rsid w:val="00007041"/>
    <w:rsid w:val="00011945"/>
    <w:rsid w:val="0001228F"/>
    <w:rsid w:val="00016535"/>
    <w:rsid w:val="000212EC"/>
    <w:rsid w:val="000239D9"/>
    <w:rsid w:val="00024CD4"/>
    <w:rsid w:val="00024D17"/>
    <w:rsid w:val="00026645"/>
    <w:rsid w:val="00026875"/>
    <w:rsid w:val="00030D13"/>
    <w:rsid w:val="00030E04"/>
    <w:rsid w:val="00031C5F"/>
    <w:rsid w:val="00031E68"/>
    <w:rsid w:val="00032FD3"/>
    <w:rsid w:val="0003368F"/>
    <w:rsid w:val="00033D5B"/>
    <w:rsid w:val="00035CF3"/>
    <w:rsid w:val="00041988"/>
    <w:rsid w:val="0004203E"/>
    <w:rsid w:val="00043A56"/>
    <w:rsid w:val="00044CC2"/>
    <w:rsid w:val="00044DE1"/>
    <w:rsid w:val="00044EAE"/>
    <w:rsid w:val="0005031B"/>
    <w:rsid w:val="00052D79"/>
    <w:rsid w:val="00054579"/>
    <w:rsid w:val="0005568B"/>
    <w:rsid w:val="00055FAC"/>
    <w:rsid w:val="0005612B"/>
    <w:rsid w:val="00056D26"/>
    <w:rsid w:val="00057791"/>
    <w:rsid w:val="000605BB"/>
    <w:rsid w:val="00062BBD"/>
    <w:rsid w:val="00062BC5"/>
    <w:rsid w:val="000669A8"/>
    <w:rsid w:val="00067334"/>
    <w:rsid w:val="00073136"/>
    <w:rsid w:val="00076127"/>
    <w:rsid w:val="00076A42"/>
    <w:rsid w:val="00077FAD"/>
    <w:rsid w:val="000824F4"/>
    <w:rsid w:val="00084EE1"/>
    <w:rsid w:val="000862FE"/>
    <w:rsid w:val="00095B5B"/>
    <w:rsid w:val="00096B91"/>
    <w:rsid w:val="000A075E"/>
    <w:rsid w:val="000A0D58"/>
    <w:rsid w:val="000A1890"/>
    <w:rsid w:val="000A2AAA"/>
    <w:rsid w:val="000A5BE3"/>
    <w:rsid w:val="000A668B"/>
    <w:rsid w:val="000A6F8B"/>
    <w:rsid w:val="000A7F03"/>
    <w:rsid w:val="000B0FBC"/>
    <w:rsid w:val="000B3893"/>
    <w:rsid w:val="000B45C6"/>
    <w:rsid w:val="000B5725"/>
    <w:rsid w:val="000B70ED"/>
    <w:rsid w:val="000B7C46"/>
    <w:rsid w:val="000C3322"/>
    <w:rsid w:val="000C3D00"/>
    <w:rsid w:val="000C62A2"/>
    <w:rsid w:val="000D1A8F"/>
    <w:rsid w:val="000D5042"/>
    <w:rsid w:val="000D6A8B"/>
    <w:rsid w:val="000D7DDF"/>
    <w:rsid w:val="000E2398"/>
    <w:rsid w:val="000E377B"/>
    <w:rsid w:val="000E445E"/>
    <w:rsid w:val="000E50B5"/>
    <w:rsid w:val="000F1146"/>
    <w:rsid w:val="000F121A"/>
    <w:rsid w:val="000F267E"/>
    <w:rsid w:val="000F2C70"/>
    <w:rsid w:val="000F5DCC"/>
    <w:rsid w:val="00101E13"/>
    <w:rsid w:val="001043F3"/>
    <w:rsid w:val="00104EEB"/>
    <w:rsid w:val="001050AF"/>
    <w:rsid w:val="00111257"/>
    <w:rsid w:val="00111373"/>
    <w:rsid w:val="00112818"/>
    <w:rsid w:val="00112C85"/>
    <w:rsid w:val="00113257"/>
    <w:rsid w:val="001144DC"/>
    <w:rsid w:val="00114DBF"/>
    <w:rsid w:val="00116CD9"/>
    <w:rsid w:val="00116FC8"/>
    <w:rsid w:val="001172F8"/>
    <w:rsid w:val="00121556"/>
    <w:rsid w:val="00126C56"/>
    <w:rsid w:val="00127219"/>
    <w:rsid w:val="00131144"/>
    <w:rsid w:val="0013510C"/>
    <w:rsid w:val="00136915"/>
    <w:rsid w:val="00136DD7"/>
    <w:rsid w:val="00140849"/>
    <w:rsid w:val="00141A14"/>
    <w:rsid w:val="00141C19"/>
    <w:rsid w:val="001425F8"/>
    <w:rsid w:val="001447DB"/>
    <w:rsid w:val="001454B7"/>
    <w:rsid w:val="00147C0B"/>
    <w:rsid w:val="00151271"/>
    <w:rsid w:val="00151E5E"/>
    <w:rsid w:val="00153047"/>
    <w:rsid w:val="00153773"/>
    <w:rsid w:val="00154FF8"/>
    <w:rsid w:val="00162875"/>
    <w:rsid w:val="00164CC5"/>
    <w:rsid w:val="001779C8"/>
    <w:rsid w:val="00182424"/>
    <w:rsid w:val="0018607A"/>
    <w:rsid w:val="001878F0"/>
    <w:rsid w:val="00190DF0"/>
    <w:rsid w:val="0019307F"/>
    <w:rsid w:val="00193488"/>
    <w:rsid w:val="00194352"/>
    <w:rsid w:val="00194BBD"/>
    <w:rsid w:val="001A33CE"/>
    <w:rsid w:val="001A7901"/>
    <w:rsid w:val="001B2AEE"/>
    <w:rsid w:val="001B3F12"/>
    <w:rsid w:val="001B7DAD"/>
    <w:rsid w:val="001C11EA"/>
    <w:rsid w:val="001C3C97"/>
    <w:rsid w:val="001D23A1"/>
    <w:rsid w:val="001D5B9B"/>
    <w:rsid w:val="001D5CE5"/>
    <w:rsid w:val="001D749D"/>
    <w:rsid w:val="001E05CA"/>
    <w:rsid w:val="001E0D08"/>
    <w:rsid w:val="001E0EF1"/>
    <w:rsid w:val="001E4DF5"/>
    <w:rsid w:val="00210697"/>
    <w:rsid w:val="00213188"/>
    <w:rsid w:val="002134C9"/>
    <w:rsid w:val="00217204"/>
    <w:rsid w:val="00220719"/>
    <w:rsid w:val="00222276"/>
    <w:rsid w:val="00223E76"/>
    <w:rsid w:val="00227DCD"/>
    <w:rsid w:val="00231214"/>
    <w:rsid w:val="00233934"/>
    <w:rsid w:val="00245FBC"/>
    <w:rsid w:val="0025179D"/>
    <w:rsid w:val="002523A6"/>
    <w:rsid w:val="00252B41"/>
    <w:rsid w:val="00253AAD"/>
    <w:rsid w:val="002562FA"/>
    <w:rsid w:val="00256A55"/>
    <w:rsid w:val="00256F5E"/>
    <w:rsid w:val="00257AAE"/>
    <w:rsid w:val="002651DE"/>
    <w:rsid w:val="00266E0F"/>
    <w:rsid w:val="00271C5A"/>
    <w:rsid w:val="002738F9"/>
    <w:rsid w:val="00274F27"/>
    <w:rsid w:val="00276E66"/>
    <w:rsid w:val="0027774E"/>
    <w:rsid w:val="00280EEC"/>
    <w:rsid w:val="00280FD0"/>
    <w:rsid w:val="00281115"/>
    <w:rsid w:val="00281AED"/>
    <w:rsid w:val="00282D07"/>
    <w:rsid w:val="00284AB0"/>
    <w:rsid w:val="00285B13"/>
    <w:rsid w:val="002903B2"/>
    <w:rsid w:val="00290491"/>
    <w:rsid w:val="00290ADD"/>
    <w:rsid w:val="00293D56"/>
    <w:rsid w:val="002948FF"/>
    <w:rsid w:val="002972B7"/>
    <w:rsid w:val="002A129C"/>
    <w:rsid w:val="002A274D"/>
    <w:rsid w:val="002A5732"/>
    <w:rsid w:val="002A5B21"/>
    <w:rsid w:val="002A721E"/>
    <w:rsid w:val="002B14B0"/>
    <w:rsid w:val="002B162B"/>
    <w:rsid w:val="002B2343"/>
    <w:rsid w:val="002B5FC9"/>
    <w:rsid w:val="002B6F17"/>
    <w:rsid w:val="002B72F3"/>
    <w:rsid w:val="002B768D"/>
    <w:rsid w:val="002B7FE0"/>
    <w:rsid w:val="002C054F"/>
    <w:rsid w:val="002C24C8"/>
    <w:rsid w:val="002C4EFD"/>
    <w:rsid w:val="002C57AC"/>
    <w:rsid w:val="002C656D"/>
    <w:rsid w:val="002D0C8B"/>
    <w:rsid w:val="002D3BD9"/>
    <w:rsid w:val="002E003F"/>
    <w:rsid w:val="002E201C"/>
    <w:rsid w:val="002E2FD0"/>
    <w:rsid w:val="002E55F2"/>
    <w:rsid w:val="002E624B"/>
    <w:rsid w:val="002E65D8"/>
    <w:rsid w:val="002E768C"/>
    <w:rsid w:val="002E7927"/>
    <w:rsid w:val="002F3904"/>
    <w:rsid w:val="002F407E"/>
    <w:rsid w:val="002F51EF"/>
    <w:rsid w:val="00300EB8"/>
    <w:rsid w:val="00301E14"/>
    <w:rsid w:val="00303942"/>
    <w:rsid w:val="00304473"/>
    <w:rsid w:val="00305D0C"/>
    <w:rsid w:val="003069EE"/>
    <w:rsid w:val="003105DC"/>
    <w:rsid w:val="003113BC"/>
    <w:rsid w:val="003217B3"/>
    <w:rsid w:val="003244C4"/>
    <w:rsid w:val="0032727E"/>
    <w:rsid w:val="00327D92"/>
    <w:rsid w:val="00333F50"/>
    <w:rsid w:val="00337A40"/>
    <w:rsid w:val="0034266A"/>
    <w:rsid w:val="00342EAC"/>
    <w:rsid w:val="00342ED5"/>
    <w:rsid w:val="0034314D"/>
    <w:rsid w:val="0034417B"/>
    <w:rsid w:val="00344198"/>
    <w:rsid w:val="003466D6"/>
    <w:rsid w:val="0034794C"/>
    <w:rsid w:val="00353A29"/>
    <w:rsid w:val="00353C8A"/>
    <w:rsid w:val="0035423F"/>
    <w:rsid w:val="0035428F"/>
    <w:rsid w:val="0035494F"/>
    <w:rsid w:val="003555CA"/>
    <w:rsid w:val="0035651E"/>
    <w:rsid w:val="00356A2B"/>
    <w:rsid w:val="00360564"/>
    <w:rsid w:val="00366F52"/>
    <w:rsid w:val="00371267"/>
    <w:rsid w:val="00373F01"/>
    <w:rsid w:val="00377855"/>
    <w:rsid w:val="00377F3E"/>
    <w:rsid w:val="00380980"/>
    <w:rsid w:val="003816EB"/>
    <w:rsid w:val="00381A6D"/>
    <w:rsid w:val="003829B7"/>
    <w:rsid w:val="00383A52"/>
    <w:rsid w:val="00386476"/>
    <w:rsid w:val="003911DE"/>
    <w:rsid w:val="00391B65"/>
    <w:rsid w:val="003920CD"/>
    <w:rsid w:val="00394DC1"/>
    <w:rsid w:val="003966B2"/>
    <w:rsid w:val="003A1E0A"/>
    <w:rsid w:val="003A2366"/>
    <w:rsid w:val="003A617D"/>
    <w:rsid w:val="003B0CD7"/>
    <w:rsid w:val="003B6279"/>
    <w:rsid w:val="003B73B6"/>
    <w:rsid w:val="003C0658"/>
    <w:rsid w:val="003C2711"/>
    <w:rsid w:val="003C4901"/>
    <w:rsid w:val="003C4E3C"/>
    <w:rsid w:val="003C6332"/>
    <w:rsid w:val="003D3FBA"/>
    <w:rsid w:val="003D43B8"/>
    <w:rsid w:val="003D45DC"/>
    <w:rsid w:val="003D7319"/>
    <w:rsid w:val="003E34E2"/>
    <w:rsid w:val="003E3570"/>
    <w:rsid w:val="003E35B1"/>
    <w:rsid w:val="003E4808"/>
    <w:rsid w:val="003E4A69"/>
    <w:rsid w:val="003E75B6"/>
    <w:rsid w:val="003F27BA"/>
    <w:rsid w:val="003F670D"/>
    <w:rsid w:val="00400532"/>
    <w:rsid w:val="00401982"/>
    <w:rsid w:val="00401E3C"/>
    <w:rsid w:val="0040315C"/>
    <w:rsid w:val="00403415"/>
    <w:rsid w:val="00406FB8"/>
    <w:rsid w:val="0040778C"/>
    <w:rsid w:val="00412A3F"/>
    <w:rsid w:val="004170CB"/>
    <w:rsid w:val="00417595"/>
    <w:rsid w:val="00417FC9"/>
    <w:rsid w:val="004219D8"/>
    <w:rsid w:val="0042455E"/>
    <w:rsid w:val="004245E7"/>
    <w:rsid w:val="0042491A"/>
    <w:rsid w:val="00425D9D"/>
    <w:rsid w:val="00430AB1"/>
    <w:rsid w:val="00431CD3"/>
    <w:rsid w:val="00432EB5"/>
    <w:rsid w:val="0043338E"/>
    <w:rsid w:val="004415CF"/>
    <w:rsid w:val="00443617"/>
    <w:rsid w:val="00446818"/>
    <w:rsid w:val="00453533"/>
    <w:rsid w:val="004573F6"/>
    <w:rsid w:val="00461B15"/>
    <w:rsid w:val="00462395"/>
    <w:rsid w:val="00464BFD"/>
    <w:rsid w:val="004715EB"/>
    <w:rsid w:val="00475C2B"/>
    <w:rsid w:val="004760B3"/>
    <w:rsid w:val="004762EA"/>
    <w:rsid w:val="00481329"/>
    <w:rsid w:val="00482475"/>
    <w:rsid w:val="004846D1"/>
    <w:rsid w:val="004865DA"/>
    <w:rsid w:val="0048679F"/>
    <w:rsid w:val="00486D0C"/>
    <w:rsid w:val="004927A4"/>
    <w:rsid w:val="0049590D"/>
    <w:rsid w:val="00496D0C"/>
    <w:rsid w:val="00497626"/>
    <w:rsid w:val="00497BC2"/>
    <w:rsid w:val="004A294A"/>
    <w:rsid w:val="004A299F"/>
    <w:rsid w:val="004A41EF"/>
    <w:rsid w:val="004A5A9B"/>
    <w:rsid w:val="004A6876"/>
    <w:rsid w:val="004A6ADD"/>
    <w:rsid w:val="004A6C8A"/>
    <w:rsid w:val="004A7D4D"/>
    <w:rsid w:val="004B2C35"/>
    <w:rsid w:val="004B3124"/>
    <w:rsid w:val="004B74CC"/>
    <w:rsid w:val="004B780B"/>
    <w:rsid w:val="004B7F5F"/>
    <w:rsid w:val="004C16EF"/>
    <w:rsid w:val="004C17EB"/>
    <w:rsid w:val="004C351C"/>
    <w:rsid w:val="004C3773"/>
    <w:rsid w:val="004C4899"/>
    <w:rsid w:val="004C5357"/>
    <w:rsid w:val="004D31B8"/>
    <w:rsid w:val="004D32AA"/>
    <w:rsid w:val="004E00D0"/>
    <w:rsid w:val="004E3437"/>
    <w:rsid w:val="004E773B"/>
    <w:rsid w:val="004E7B8A"/>
    <w:rsid w:val="004F2E6B"/>
    <w:rsid w:val="004F309F"/>
    <w:rsid w:val="004F33C6"/>
    <w:rsid w:val="004F4962"/>
    <w:rsid w:val="004F6C0A"/>
    <w:rsid w:val="00500D45"/>
    <w:rsid w:val="00502BA6"/>
    <w:rsid w:val="00505C90"/>
    <w:rsid w:val="005125E4"/>
    <w:rsid w:val="005141A2"/>
    <w:rsid w:val="0051508A"/>
    <w:rsid w:val="005150C5"/>
    <w:rsid w:val="00516675"/>
    <w:rsid w:val="00516EA8"/>
    <w:rsid w:val="00517ADD"/>
    <w:rsid w:val="00522876"/>
    <w:rsid w:val="00525669"/>
    <w:rsid w:val="005258BC"/>
    <w:rsid w:val="005260BD"/>
    <w:rsid w:val="00530AB8"/>
    <w:rsid w:val="005317B5"/>
    <w:rsid w:val="00532EF9"/>
    <w:rsid w:val="00533D51"/>
    <w:rsid w:val="005347E8"/>
    <w:rsid w:val="005363A1"/>
    <w:rsid w:val="0053782C"/>
    <w:rsid w:val="00540539"/>
    <w:rsid w:val="0054229C"/>
    <w:rsid w:val="00542D13"/>
    <w:rsid w:val="005433F2"/>
    <w:rsid w:val="005447E4"/>
    <w:rsid w:val="00546628"/>
    <w:rsid w:val="00546CF4"/>
    <w:rsid w:val="00550F71"/>
    <w:rsid w:val="00552E3D"/>
    <w:rsid w:val="005550FD"/>
    <w:rsid w:val="00555942"/>
    <w:rsid w:val="005560F2"/>
    <w:rsid w:val="00556671"/>
    <w:rsid w:val="005578A1"/>
    <w:rsid w:val="0056004C"/>
    <w:rsid w:val="005626CC"/>
    <w:rsid w:val="00562D9F"/>
    <w:rsid w:val="00563E49"/>
    <w:rsid w:val="005671DA"/>
    <w:rsid w:val="00570F91"/>
    <w:rsid w:val="0057400B"/>
    <w:rsid w:val="00575611"/>
    <w:rsid w:val="00580BDC"/>
    <w:rsid w:val="00580D71"/>
    <w:rsid w:val="005811A6"/>
    <w:rsid w:val="00582E47"/>
    <w:rsid w:val="00584D17"/>
    <w:rsid w:val="00593CD7"/>
    <w:rsid w:val="005954E4"/>
    <w:rsid w:val="0059683F"/>
    <w:rsid w:val="005A114F"/>
    <w:rsid w:val="005A3F2D"/>
    <w:rsid w:val="005A56F0"/>
    <w:rsid w:val="005B1AD1"/>
    <w:rsid w:val="005B33B1"/>
    <w:rsid w:val="005B6997"/>
    <w:rsid w:val="005B6B0D"/>
    <w:rsid w:val="005C664C"/>
    <w:rsid w:val="005C67B4"/>
    <w:rsid w:val="005C7DAD"/>
    <w:rsid w:val="005D0CBA"/>
    <w:rsid w:val="005D45F7"/>
    <w:rsid w:val="005D4684"/>
    <w:rsid w:val="005D57A7"/>
    <w:rsid w:val="005D5CB2"/>
    <w:rsid w:val="005D72B4"/>
    <w:rsid w:val="005E0A5D"/>
    <w:rsid w:val="005E595F"/>
    <w:rsid w:val="005E5D31"/>
    <w:rsid w:val="005E6EBA"/>
    <w:rsid w:val="005F1956"/>
    <w:rsid w:val="005F38F3"/>
    <w:rsid w:val="005F561F"/>
    <w:rsid w:val="005F5A01"/>
    <w:rsid w:val="005F5AA9"/>
    <w:rsid w:val="005F7A0E"/>
    <w:rsid w:val="006033C4"/>
    <w:rsid w:val="00607B0C"/>
    <w:rsid w:val="006121DC"/>
    <w:rsid w:val="0061312E"/>
    <w:rsid w:val="006134C7"/>
    <w:rsid w:val="0061765C"/>
    <w:rsid w:val="00622A7B"/>
    <w:rsid w:val="00623032"/>
    <w:rsid w:val="00626534"/>
    <w:rsid w:val="00627F77"/>
    <w:rsid w:val="006317A9"/>
    <w:rsid w:val="00631A14"/>
    <w:rsid w:val="006321CF"/>
    <w:rsid w:val="00633004"/>
    <w:rsid w:val="00635837"/>
    <w:rsid w:val="00636D7B"/>
    <w:rsid w:val="006375A7"/>
    <w:rsid w:val="0064041D"/>
    <w:rsid w:val="00640711"/>
    <w:rsid w:val="00641C7A"/>
    <w:rsid w:val="00642509"/>
    <w:rsid w:val="006426FF"/>
    <w:rsid w:val="00643233"/>
    <w:rsid w:val="006439E9"/>
    <w:rsid w:val="006531B1"/>
    <w:rsid w:val="00655A45"/>
    <w:rsid w:val="0066027F"/>
    <w:rsid w:val="00661178"/>
    <w:rsid w:val="00661ABA"/>
    <w:rsid w:val="00665934"/>
    <w:rsid w:val="006700D6"/>
    <w:rsid w:val="006765F4"/>
    <w:rsid w:val="0067671E"/>
    <w:rsid w:val="0068256E"/>
    <w:rsid w:val="006853E1"/>
    <w:rsid w:val="00687ACA"/>
    <w:rsid w:val="00695020"/>
    <w:rsid w:val="00695991"/>
    <w:rsid w:val="006A1D13"/>
    <w:rsid w:val="006A2A53"/>
    <w:rsid w:val="006A45D6"/>
    <w:rsid w:val="006A7126"/>
    <w:rsid w:val="006C3325"/>
    <w:rsid w:val="006C5195"/>
    <w:rsid w:val="006C76B7"/>
    <w:rsid w:val="006D0162"/>
    <w:rsid w:val="006D150D"/>
    <w:rsid w:val="006D2C98"/>
    <w:rsid w:val="006D45C1"/>
    <w:rsid w:val="006D471C"/>
    <w:rsid w:val="006D4A96"/>
    <w:rsid w:val="006D4C2F"/>
    <w:rsid w:val="006D54CF"/>
    <w:rsid w:val="006D62BB"/>
    <w:rsid w:val="006D67D9"/>
    <w:rsid w:val="006E4B69"/>
    <w:rsid w:val="006E7054"/>
    <w:rsid w:val="006F05E2"/>
    <w:rsid w:val="006F073B"/>
    <w:rsid w:val="006F0EC9"/>
    <w:rsid w:val="006F3A48"/>
    <w:rsid w:val="006F467C"/>
    <w:rsid w:val="007003F1"/>
    <w:rsid w:val="00702BAF"/>
    <w:rsid w:val="00704C59"/>
    <w:rsid w:val="00706127"/>
    <w:rsid w:val="0070779D"/>
    <w:rsid w:val="00716680"/>
    <w:rsid w:val="00717194"/>
    <w:rsid w:val="0072306E"/>
    <w:rsid w:val="007259A6"/>
    <w:rsid w:val="0072656F"/>
    <w:rsid w:val="007309A9"/>
    <w:rsid w:val="00731BC1"/>
    <w:rsid w:val="00732388"/>
    <w:rsid w:val="00733744"/>
    <w:rsid w:val="007341D3"/>
    <w:rsid w:val="00743212"/>
    <w:rsid w:val="00745905"/>
    <w:rsid w:val="00745DF7"/>
    <w:rsid w:val="00750A0B"/>
    <w:rsid w:val="007525D5"/>
    <w:rsid w:val="007541B8"/>
    <w:rsid w:val="007544F6"/>
    <w:rsid w:val="00757350"/>
    <w:rsid w:val="007575D5"/>
    <w:rsid w:val="00762D70"/>
    <w:rsid w:val="00762DCA"/>
    <w:rsid w:val="00762DEA"/>
    <w:rsid w:val="00766F27"/>
    <w:rsid w:val="00771231"/>
    <w:rsid w:val="00771A48"/>
    <w:rsid w:val="0077252F"/>
    <w:rsid w:val="00773EC9"/>
    <w:rsid w:val="007762A6"/>
    <w:rsid w:val="0077649A"/>
    <w:rsid w:val="0078114E"/>
    <w:rsid w:val="007846DA"/>
    <w:rsid w:val="007879E8"/>
    <w:rsid w:val="00791540"/>
    <w:rsid w:val="00793B9D"/>
    <w:rsid w:val="00797E4E"/>
    <w:rsid w:val="007A1B25"/>
    <w:rsid w:val="007A24CE"/>
    <w:rsid w:val="007A391D"/>
    <w:rsid w:val="007B1244"/>
    <w:rsid w:val="007B1692"/>
    <w:rsid w:val="007B46D9"/>
    <w:rsid w:val="007B5066"/>
    <w:rsid w:val="007C4244"/>
    <w:rsid w:val="007C4CF6"/>
    <w:rsid w:val="007C69C2"/>
    <w:rsid w:val="007D19A7"/>
    <w:rsid w:val="007D61E0"/>
    <w:rsid w:val="007E281B"/>
    <w:rsid w:val="007E3FE1"/>
    <w:rsid w:val="007E554B"/>
    <w:rsid w:val="007E6C44"/>
    <w:rsid w:val="007E6FF6"/>
    <w:rsid w:val="007E766B"/>
    <w:rsid w:val="007E76D0"/>
    <w:rsid w:val="007F033A"/>
    <w:rsid w:val="007F07F8"/>
    <w:rsid w:val="007F0FF3"/>
    <w:rsid w:val="007F128C"/>
    <w:rsid w:val="007F29C6"/>
    <w:rsid w:val="007F4D2C"/>
    <w:rsid w:val="007F5D06"/>
    <w:rsid w:val="007F5D40"/>
    <w:rsid w:val="007F6E7D"/>
    <w:rsid w:val="00801DBF"/>
    <w:rsid w:val="008024AE"/>
    <w:rsid w:val="00806899"/>
    <w:rsid w:val="0081256F"/>
    <w:rsid w:val="008144EA"/>
    <w:rsid w:val="0081604E"/>
    <w:rsid w:val="00816565"/>
    <w:rsid w:val="00823DC1"/>
    <w:rsid w:val="00824EBE"/>
    <w:rsid w:val="0082513E"/>
    <w:rsid w:val="00826759"/>
    <w:rsid w:val="008273C9"/>
    <w:rsid w:val="0083042D"/>
    <w:rsid w:val="00832500"/>
    <w:rsid w:val="00834982"/>
    <w:rsid w:val="00842A4D"/>
    <w:rsid w:val="00842CE0"/>
    <w:rsid w:val="00843BDB"/>
    <w:rsid w:val="00845458"/>
    <w:rsid w:val="00847AB1"/>
    <w:rsid w:val="00855A7E"/>
    <w:rsid w:val="008575B7"/>
    <w:rsid w:val="00857EDC"/>
    <w:rsid w:val="00860916"/>
    <w:rsid w:val="008625CD"/>
    <w:rsid w:val="0086332B"/>
    <w:rsid w:val="008661A4"/>
    <w:rsid w:val="008666F2"/>
    <w:rsid w:val="00872A11"/>
    <w:rsid w:val="00873C38"/>
    <w:rsid w:val="0087577A"/>
    <w:rsid w:val="008800E6"/>
    <w:rsid w:val="0088069F"/>
    <w:rsid w:val="00882785"/>
    <w:rsid w:val="00885882"/>
    <w:rsid w:val="00885BD6"/>
    <w:rsid w:val="0089138A"/>
    <w:rsid w:val="00892467"/>
    <w:rsid w:val="00892A43"/>
    <w:rsid w:val="00894787"/>
    <w:rsid w:val="00894A49"/>
    <w:rsid w:val="00895000"/>
    <w:rsid w:val="008A25E9"/>
    <w:rsid w:val="008A26D7"/>
    <w:rsid w:val="008A4217"/>
    <w:rsid w:val="008A42D6"/>
    <w:rsid w:val="008A43A9"/>
    <w:rsid w:val="008A65A1"/>
    <w:rsid w:val="008A6723"/>
    <w:rsid w:val="008A7BF5"/>
    <w:rsid w:val="008B0AFA"/>
    <w:rsid w:val="008B22A4"/>
    <w:rsid w:val="008B24BF"/>
    <w:rsid w:val="008B26E4"/>
    <w:rsid w:val="008B5651"/>
    <w:rsid w:val="008C0010"/>
    <w:rsid w:val="008C1007"/>
    <w:rsid w:val="008C7FEA"/>
    <w:rsid w:val="008D0789"/>
    <w:rsid w:val="008D2234"/>
    <w:rsid w:val="008D325D"/>
    <w:rsid w:val="008D4419"/>
    <w:rsid w:val="008D445C"/>
    <w:rsid w:val="008D6AE1"/>
    <w:rsid w:val="008E117C"/>
    <w:rsid w:val="008E40DE"/>
    <w:rsid w:val="008E5031"/>
    <w:rsid w:val="008E58DD"/>
    <w:rsid w:val="008F103C"/>
    <w:rsid w:val="008F299E"/>
    <w:rsid w:val="008F4C4C"/>
    <w:rsid w:val="008F56AD"/>
    <w:rsid w:val="008F5BF6"/>
    <w:rsid w:val="009041E5"/>
    <w:rsid w:val="00905081"/>
    <w:rsid w:val="00905E3A"/>
    <w:rsid w:val="00907B52"/>
    <w:rsid w:val="0091190B"/>
    <w:rsid w:val="00911E05"/>
    <w:rsid w:val="00911EFA"/>
    <w:rsid w:val="009127BE"/>
    <w:rsid w:val="009169C4"/>
    <w:rsid w:val="00916E49"/>
    <w:rsid w:val="00920039"/>
    <w:rsid w:val="00920F47"/>
    <w:rsid w:val="009229E6"/>
    <w:rsid w:val="00922F1F"/>
    <w:rsid w:val="00923A3D"/>
    <w:rsid w:val="009240E5"/>
    <w:rsid w:val="0092501F"/>
    <w:rsid w:val="00930231"/>
    <w:rsid w:val="00931362"/>
    <w:rsid w:val="00931DE7"/>
    <w:rsid w:val="00933B75"/>
    <w:rsid w:val="00933BA9"/>
    <w:rsid w:val="009347B7"/>
    <w:rsid w:val="0093782E"/>
    <w:rsid w:val="009411A5"/>
    <w:rsid w:val="00950264"/>
    <w:rsid w:val="00950F31"/>
    <w:rsid w:val="0095156F"/>
    <w:rsid w:val="00952748"/>
    <w:rsid w:val="00953810"/>
    <w:rsid w:val="009561E2"/>
    <w:rsid w:val="00971178"/>
    <w:rsid w:val="00977119"/>
    <w:rsid w:val="00980153"/>
    <w:rsid w:val="00982180"/>
    <w:rsid w:val="00983F09"/>
    <w:rsid w:val="009867BB"/>
    <w:rsid w:val="00990426"/>
    <w:rsid w:val="00990AFC"/>
    <w:rsid w:val="00991EB5"/>
    <w:rsid w:val="00995358"/>
    <w:rsid w:val="00996BA2"/>
    <w:rsid w:val="009A1F23"/>
    <w:rsid w:val="009A3284"/>
    <w:rsid w:val="009A42CA"/>
    <w:rsid w:val="009A55AA"/>
    <w:rsid w:val="009A5D5B"/>
    <w:rsid w:val="009A6106"/>
    <w:rsid w:val="009B0749"/>
    <w:rsid w:val="009B15B5"/>
    <w:rsid w:val="009B2893"/>
    <w:rsid w:val="009B2EC3"/>
    <w:rsid w:val="009B314B"/>
    <w:rsid w:val="009C255E"/>
    <w:rsid w:val="009C2BF1"/>
    <w:rsid w:val="009C2D3B"/>
    <w:rsid w:val="009C364A"/>
    <w:rsid w:val="009C6E26"/>
    <w:rsid w:val="009D00B9"/>
    <w:rsid w:val="009D1854"/>
    <w:rsid w:val="009D1C4F"/>
    <w:rsid w:val="009D368B"/>
    <w:rsid w:val="009D6045"/>
    <w:rsid w:val="009D749C"/>
    <w:rsid w:val="009E0E57"/>
    <w:rsid w:val="009E273D"/>
    <w:rsid w:val="009F1BA5"/>
    <w:rsid w:val="009F3633"/>
    <w:rsid w:val="009F42C7"/>
    <w:rsid w:val="009F58CE"/>
    <w:rsid w:val="009F6A2F"/>
    <w:rsid w:val="009F713B"/>
    <w:rsid w:val="009F7D20"/>
    <w:rsid w:val="00A0318D"/>
    <w:rsid w:val="00A03425"/>
    <w:rsid w:val="00A1036A"/>
    <w:rsid w:val="00A159B3"/>
    <w:rsid w:val="00A21F30"/>
    <w:rsid w:val="00A24F1D"/>
    <w:rsid w:val="00A24F2E"/>
    <w:rsid w:val="00A2504D"/>
    <w:rsid w:val="00A26C5A"/>
    <w:rsid w:val="00A318AF"/>
    <w:rsid w:val="00A352F0"/>
    <w:rsid w:val="00A35C7C"/>
    <w:rsid w:val="00A36981"/>
    <w:rsid w:val="00A40738"/>
    <w:rsid w:val="00A41183"/>
    <w:rsid w:val="00A41EE3"/>
    <w:rsid w:val="00A42389"/>
    <w:rsid w:val="00A447E9"/>
    <w:rsid w:val="00A44962"/>
    <w:rsid w:val="00A44CB0"/>
    <w:rsid w:val="00A474EE"/>
    <w:rsid w:val="00A47B83"/>
    <w:rsid w:val="00A526FF"/>
    <w:rsid w:val="00A56CA3"/>
    <w:rsid w:val="00A60402"/>
    <w:rsid w:val="00A642EE"/>
    <w:rsid w:val="00A67006"/>
    <w:rsid w:val="00A71667"/>
    <w:rsid w:val="00A72DF6"/>
    <w:rsid w:val="00A73B89"/>
    <w:rsid w:val="00A73BD4"/>
    <w:rsid w:val="00A805B9"/>
    <w:rsid w:val="00A80971"/>
    <w:rsid w:val="00A81FC8"/>
    <w:rsid w:val="00A83B12"/>
    <w:rsid w:val="00A877D3"/>
    <w:rsid w:val="00A9056A"/>
    <w:rsid w:val="00A90693"/>
    <w:rsid w:val="00A90790"/>
    <w:rsid w:val="00A91D4D"/>
    <w:rsid w:val="00A92C8D"/>
    <w:rsid w:val="00A938F2"/>
    <w:rsid w:val="00A93DEE"/>
    <w:rsid w:val="00A95531"/>
    <w:rsid w:val="00A95A78"/>
    <w:rsid w:val="00A962FD"/>
    <w:rsid w:val="00A96EE8"/>
    <w:rsid w:val="00AA1820"/>
    <w:rsid w:val="00AA2778"/>
    <w:rsid w:val="00AA2DE2"/>
    <w:rsid w:val="00AA5338"/>
    <w:rsid w:val="00AA63D9"/>
    <w:rsid w:val="00AA6E35"/>
    <w:rsid w:val="00AB0CDF"/>
    <w:rsid w:val="00AB11AB"/>
    <w:rsid w:val="00AB12AE"/>
    <w:rsid w:val="00AB260D"/>
    <w:rsid w:val="00AB26E1"/>
    <w:rsid w:val="00AB3714"/>
    <w:rsid w:val="00AB5CFD"/>
    <w:rsid w:val="00AB7503"/>
    <w:rsid w:val="00AC0E09"/>
    <w:rsid w:val="00AC2073"/>
    <w:rsid w:val="00AC2E32"/>
    <w:rsid w:val="00AC4D6C"/>
    <w:rsid w:val="00AD1997"/>
    <w:rsid w:val="00AD4C2C"/>
    <w:rsid w:val="00AD4E02"/>
    <w:rsid w:val="00AD7AC9"/>
    <w:rsid w:val="00AE0CC6"/>
    <w:rsid w:val="00AE16F6"/>
    <w:rsid w:val="00AE6A9C"/>
    <w:rsid w:val="00AE79CA"/>
    <w:rsid w:val="00AF12D6"/>
    <w:rsid w:val="00AF13FC"/>
    <w:rsid w:val="00AF1D96"/>
    <w:rsid w:val="00AF72BB"/>
    <w:rsid w:val="00AF7F81"/>
    <w:rsid w:val="00B00B93"/>
    <w:rsid w:val="00B04486"/>
    <w:rsid w:val="00B0669A"/>
    <w:rsid w:val="00B07AF0"/>
    <w:rsid w:val="00B13165"/>
    <w:rsid w:val="00B1512A"/>
    <w:rsid w:val="00B222FE"/>
    <w:rsid w:val="00B22D4A"/>
    <w:rsid w:val="00B23071"/>
    <w:rsid w:val="00B23EB7"/>
    <w:rsid w:val="00B249E5"/>
    <w:rsid w:val="00B24FEC"/>
    <w:rsid w:val="00B25CC3"/>
    <w:rsid w:val="00B26594"/>
    <w:rsid w:val="00B31165"/>
    <w:rsid w:val="00B33365"/>
    <w:rsid w:val="00B36006"/>
    <w:rsid w:val="00B377A3"/>
    <w:rsid w:val="00B46870"/>
    <w:rsid w:val="00B526EB"/>
    <w:rsid w:val="00B560A0"/>
    <w:rsid w:val="00B57A70"/>
    <w:rsid w:val="00B61083"/>
    <w:rsid w:val="00B626B2"/>
    <w:rsid w:val="00B64EE6"/>
    <w:rsid w:val="00B657B2"/>
    <w:rsid w:val="00B706ED"/>
    <w:rsid w:val="00B70F24"/>
    <w:rsid w:val="00B715EA"/>
    <w:rsid w:val="00B722EC"/>
    <w:rsid w:val="00B72388"/>
    <w:rsid w:val="00B72FBB"/>
    <w:rsid w:val="00B73442"/>
    <w:rsid w:val="00B77333"/>
    <w:rsid w:val="00B8070E"/>
    <w:rsid w:val="00B8169D"/>
    <w:rsid w:val="00B8563F"/>
    <w:rsid w:val="00B85E59"/>
    <w:rsid w:val="00B869CD"/>
    <w:rsid w:val="00B875E8"/>
    <w:rsid w:val="00B90FAE"/>
    <w:rsid w:val="00B91092"/>
    <w:rsid w:val="00B93675"/>
    <w:rsid w:val="00B93C64"/>
    <w:rsid w:val="00B959B3"/>
    <w:rsid w:val="00BA23F4"/>
    <w:rsid w:val="00BA246D"/>
    <w:rsid w:val="00BA2B0E"/>
    <w:rsid w:val="00BA42B3"/>
    <w:rsid w:val="00BA43AB"/>
    <w:rsid w:val="00BB089B"/>
    <w:rsid w:val="00BB3123"/>
    <w:rsid w:val="00BB5FC3"/>
    <w:rsid w:val="00BB64B1"/>
    <w:rsid w:val="00BB761F"/>
    <w:rsid w:val="00BC599B"/>
    <w:rsid w:val="00BC7B58"/>
    <w:rsid w:val="00BD025D"/>
    <w:rsid w:val="00BD22C6"/>
    <w:rsid w:val="00BD374A"/>
    <w:rsid w:val="00BD4AB2"/>
    <w:rsid w:val="00BD4B58"/>
    <w:rsid w:val="00BD4D61"/>
    <w:rsid w:val="00BD76CD"/>
    <w:rsid w:val="00BE13CF"/>
    <w:rsid w:val="00BE2411"/>
    <w:rsid w:val="00BE610A"/>
    <w:rsid w:val="00BF1113"/>
    <w:rsid w:val="00BF2F0B"/>
    <w:rsid w:val="00BF68A4"/>
    <w:rsid w:val="00BF6DEF"/>
    <w:rsid w:val="00BF7A10"/>
    <w:rsid w:val="00C019FA"/>
    <w:rsid w:val="00C04914"/>
    <w:rsid w:val="00C06002"/>
    <w:rsid w:val="00C06A0B"/>
    <w:rsid w:val="00C07A2A"/>
    <w:rsid w:val="00C110AC"/>
    <w:rsid w:val="00C117E2"/>
    <w:rsid w:val="00C11CA1"/>
    <w:rsid w:val="00C14161"/>
    <w:rsid w:val="00C142A9"/>
    <w:rsid w:val="00C17522"/>
    <w:rsid w:val="00C207C6"/>
    <w:rsid w:val="00C21488"/>
    <w:rsid w:val="00C22764"/>
    <w:rsid w:val="00C231D3"/>
    <w:rsid w:val="00C2432D"/>
    <w:rsid w:val="00C243AE"/>
    <w:rsid w:val="00C27542"/>
    <w:rsid w:val="00C322F0"/>
    <w:rsid w:val="00C32EDB"/>
    <w:rsid w:val="00C3495F"/>
    <w:rsid w:val="00C36BC7"/>
    <w:rsid w:val="00C36E32"/>
    <w:rsid w:val="00C40398"/>
    <w:rsid w:val="00C42379"/>
    <w:rsid w:val="00C42D8D"/>
    <w:rsid w:val="00C4309B"/>
    <w:rsid w:val="00C479DD"/>
    <w:rsid w:val="00C50ABE"/>
    <w:rsid w:val="00C52263"/>
    <w:rsid w:val="00C53E39"/>
    <w:rsid w:val="00C54CE5"/>
    <w:rsid w:val="00C55AFB"/>
    <w:rsid w:val="00C57DDC"/>
    <w:rsid w:val="00C61119"/>
    <w:rsid w:val="00C61E53"/>
    <w:rsid w:val="00C647B5"/>
    <w:rsid w:val="00C66A4A"/>
    <w:rsid w:val="00C67700"/>
    <w:rsid w:val="00C70DE0"/>
    <w:rsid w:val="00C71DAB"/>
    <w:rsid w:val="00C7271F"/>
    <w:rsid w:val="00C74659"/>
    <w:rsid w:val="00C76531"/>
    <w:rsid w:val="00C769BA"/>
    <w:rsid w:val="00C80DAC"/>
    <w:rsid w:val="00C83C93"/>
    <w:rsid w:val="00C84FE2"/>
    <w:rsid w:val="00C8551D"/>
    <w:rsid w:val="00C86492"/>
    <w:rsid w:val="00C90C2B"/>
    <w:rsid w:val="00C92237"/>
    <w:rsid w:val="00CA41ED"/>
    <w:rsid w:val="00CA51EF"/>
    <w:rsid w:val="00CA66B3"/>
    <w:rsid w:val="00CA7E11"/>
    <w:rsid w:val="00CB25FB"/>
    <w:rsid w:val="00CB3368"/>
    <w:rsid w:val="00CB35EC"/>
    <w:rsid w:val="00CB42FF"/>
    <w:rsid w:val="00CC1A38"/>
    <w:rsid w:val="00CC2470"/>
    <w:rsid w:val="00CD0A30"/>
    <w:rsid w:val="00CD12E3"/>
    <w:rsid w:val="00CD1D12"/>
    <w:rsid w:val="00CD2812"/>
    <w:rsid w:val="00CD3E0B"/>
    <w:rsid w:val="00CE480C"/>
    <w:rsid w:val="00CE6AB5"/>
    <w:rsid w:val="00CE6DE0"/>
    <w:rsid w:val="00CE6ECA"/>
    <w:rsid w:val="00CE7510"/>
    <w:rsid w:val="00CF0789"/>
    <w:rsid w:val="00CF58B0"/>
    <w:rsid w:val="00D04670"/>
    <w:rsid w:val="00D046B5"/>
    <w:rsid w:val="00D05731"/>
    <w:rsid w:val="00D07750"/>
    <w:rsid w:val="00D10058"/>
    <w:rsid w:val="00D114EF"/>
    <w:rsid w:val="00D12E6A"/>
    <w:rsid w:val="00D14501"/>
    <w:rsid w:val="00D23F11"/>
    <w:rsid w:val="00D23F39"/>
    <w:rsid w:val="00D263F1"/>
    <w:rsid w:val="00D313A3"/>
    <w:rsid w:val="00D34B6F"/>
    <w:rsid w:val="00D35B0A"/>
    <w:rsid w:val="00D413DB"/>
    <w:rsid w:val="00D428F5"/>
    <w:rsid w:val="00D479FA"/>
    <w:rsid w:val="00D60254"/>
    <w:rsid w:val="00D606E7"/>
    <w:rsid w:val="00D60EC2"/>
    <w:rsid w:val="00D623A6"/>
    <w:rsid w:val="00D66117"/>
    <w:rsid w:val="00D73C05"/>
    <w:rsid w:val="00D75688"/>
    <w:rsid w:val="00D75C5F"/>
    <w:rsid w:val="00D77263"/>
    <w:rsid w:val="00D83DB7"/>
    <w:rsid w:val="00D84F22"/>
    <w:rsid w:val="00D86055"/>
    <w:rsid w:val="00D90C4E"/>
    <w:rsid w:val="00D92F21"/>
    <w:rsid w:val="00D941E0"/>
    <w:rsid w:val="00D94316"/>
    <w:rsid w:val="00D955FE"/>
    <w:rsid w:val="00D956B8"/>
    <w:rsid w:val="00D97A9D"/>
    <w:rsid w:val="00DA0739"/>
    <w:rsid w:val="00DA0868"/>
    <w:rsid w:val="00DA150C"/>
    <w:rsid w:val="00DA4FA0"/>
    <w:rsid w:val="00DA795C"/>
    <w:rsid w:val="00DA7F49"/>
    <w:rsid w:val="00DB10F9"/>
    <w:rsid w:val="00DB146B"/>
    <w:rsid w:val="00DB4436"/>
    <w:rsid w:val="00DB4F9D"/>
    <w:rsid w:val="00DB7916"/>
    <w:rsid w:val="00DC0F3E"/>
    <w:rsid w:val="00DC1922"/>
    <w:rsid w:val="00DC24CB"/>
    <w:rsid w:val="00DC3467"/>
    <w:rsid w:val="00DD0801"/>
    <w:rsid w:val="00DD3927"/>
    <w:rsid w:val="00DD561D"/>
    <w:rsid w:val="00DE0071"/>
    <w:rsid w:val="00DE18EB"/>
    <w:rsid w:val="00DE3E8D"/>
    <w:rsid w:val="00DF047A"/>
    <w:rsid w:val="00DF17EF"/>
    <w:rsid w:val="00DF26C5"/>
    <w:rsid w:val="00DF2EA4"/>
    <w:rsid w:val="00DF55ED"/>
    <w:rsid w:val="00E01575"/>
    <w:rsid w:val="00E03C95"/>
    <w:rsid w:val="00E05891"/>
    <w:rsid w:val="00E07A9A"/>
    <w:rsid w:val="00E106B9"/>
    <w:rsid w:val="00E11B95"/>
    <w:rsid w:val="00E12866"/>
    <w:rsid w:val="00E1301D"/>
    <w:rsid w:val="00E13DCF"/>
    <w:rsid w:val="00E16462"/>
    <w:rsid w:val="00E1715D"/>
    <w:rsid w:val="00E174BA"/>
    <w:rsid w:val="00E20178"/>
    <w:rsid w:val="00E24D94"/>
    <w:rsid w:val="00E26B7F"/>
    <w:rsid w:val="00E31952"/>
    <w:rsid w:val="00E321EE"/>
    <w:rsid w:val="00E37A74"/>
    <w:rsid w:val="00E40456"/>
    <w:rsid w:val="00E4347F"/>
    <w:rsid w:val="00E438A0"/>
    <w:rsid w:val="00E44E6E"/>
    <w:rsid w:val="00E45872"/>
    <w:rsid w:val="00E46867"/>
    <w:rsid w:val="00E53DB7"/>
    <w:rsid w:val="00E54932"/>
    <w:rsid w:val="00E55106"/>
    <w:rsid w:val="00E55EB5"/>
    <w:rsid w:val="00E56A0E"/>
    <w:rsid w:val="00E60D90"/>
    <w:rsid w:val="00E63135"/>
    <w:rsid w:val="00E63417"/>
    <w:rsid w:val="00E6474D"/>
    <w:rsid w:val="00E65CEF"/>
    <w:rsid w:val="00E664BA"/>
    <w:rsid w:val="00E678F3"/>
    <w:rsid w:val="00E77270"/>
    <w:rsid w:val="00E817DC"/>
    <w:rsid w:val="00E819FF"/>
    <w:rsid w:val="00E81BAE"/>
    <w:rsid w:val="00E823A5"/>
    <w:rsid w:val="00E845F0"/>
    <w:rsid w:val="00E8496E"/>
    <w:rsid w:val="00E86200"/>
    <w:rsid w:val="00E926F5"/>
    <w:rsid w:val="00E929A3"/>
    <w:rsid w:val="00E94A82"/>
    <w:rsid w:val="00E956F2"/>
    <w:rsid w:val="00EA04A3"/>
    <w:rsid w:val="00EA1724"/>
    <w:rsid w:val="00EA2A88"/>
    <w:rsid w:val="00EA2FBA"/>
    <w:rsid w:val="00EA2FF5"/>
    <w:rsid w:val="00EA73C1"/>
    <w:rsid w:val="00EB01AB"/>
    <w:rsid w:val="00EB0BDC"/>
    <w:rsid w:val="00EB117D"/>
    <w:rsid w:val="00EB54F6"/>
    <w:rsid w:val="00EB5AEE"/>
    <w:rsid w:val="00EC0933"/>
    <w:rsid w:val="00EC0F55"/>
    <w:rsid w:val="00EC1209"/>
    <w:rsid w:val="00EC2200"/>
    <w:rsid w:val="00EC2A35"/>
    <w:rsid w:val="00EC438C"/>
    <w:rsid w:val="00ED008E"/>
    <w:rsid w:val="00ED3465"/>
    <w:rsid w:val="00ED6013"/>
    <w:rsid w:val="00ED6081"/>
    <w:rsid w:val="00ED7653"/>
    <w:rsid w:val="00EE04A3"/>
    <w:rsid w:val="00EE18CC"/>
    <w:rsid w:val="00EF0866"/>
    <w:rsid w:val="00EF1DD7"/>
    <w:rsid w:val="00EF1FBB"/>
    <w:rsid w:val="00EF34BF"/>
    <w:rsid w:val="00EF451B"/>
    <w:rsid w:val="00EF5483"/>
    <w:rsid w:val="00EF7114"/>
    <w:rsid w:val="00EF7A4E"/>
    <w:rsid w:val="00F04945"/>
    <w:rsid w:val="00F05182"/>
    <w:rsid w:val="00F05BCC"/>
    <w:rsid w:val="00F06924"/>
    <w:rsid w:val="00F10714"/>
    <w:rsid w:val="00F17341"/>
    <w:rsid w:val="00F17D02"/>
    <w:rsid w:val="00F21ACC"/>
    <w:rsid w:val="00F246C7"/>
    <w:rsid w:val="00F25070"/>
    <w:rsid w:val="00F2594D"/>
    <w:rsid w:val="00F26B9A"/>
    <w:rsid w:val="00F30E26"/>
    <w:rsid w:val="00F31CD9"/>
    <w:rsid w:val="00F350A0"/>
    <w:rsid w:val="00F352A5"/>
    <w:rsid w:val="00F3550B"/>
    <w:rsid w:val="00F36D7D"/>
    <w:rsid w:val="00F37734"/>
    <w:rsid w:val="00F4191D"/>
    <w:rsid w:val="00F41BD1"/>
    <w:rsid w:val="00F41FC8"/>
    <w:rsid w:val="00F43CD1"/>
    <w:rsid w:val="00F44D43"/>
    <w:rsid w:val="00F458C0"/>
    <w:rsid w:val="00F474AC"/>
    <w:rsid w:val="00F50376"/>
    <w:rsid w:val="00F50C9A"/>
    <w:rsid w:val="00F51869"/>
    <w:rsid w:val="00F52A5A"/>
    <w:rsid w:val="00F54B06"/>
    <w:rsid w:val="00F55EE3"/>
    <w:rsid w:val="00F56788"/>
    <w:rsid w:val="00F60CDF"/>
    <w:rsid w:val="00F619BD"/>
    <w:rsid w:val="00F625E0"/>
    <w:rsid w:val="00F65E7E"/>
    <w:rsid w:val="00F67BD3"/>
    <w:rsid w:val="00F72A66"/>
    <w:rsid w:val="00F75299"/>
    <w:rsid w:val="00F763E7"/>
    <w:rsid w:val="00F80200"/>
    <w:rsid w:val="00F840CC"/>
    <w:rsid w:val="00F845E7"/>
    <w:rsid w:val="00F85601"/>
    <w:rsid w:val="00F86251"/>
    <w:rsid w:val="00F8700C"/>
    <w:rsid w:val="00F87CB0"/>
    <w:rsid w:val="00F90E75"/>
    <w:rsid w:val="00F93940"/>
    <w:rsid w:val="00F97A4B"/>
    <w:rsid w:val="00FA055E"/>
    <w:rsid w:val="00FA214F"/>
    <w:rsid w:val="00FA3379"/>
    <w:rsid w:val="00FA3E98"/>
    <w:rsid w:val="00FA48C3"/>
    <w:rsid w:val="00FB0414"/>
    <w:rsid w:val="00FB25FE"/>
    <w:rsid w:val="00FB2BB7"/>
    <w:rsid w:val="00FB3921"/>
    <w:rsid w:val="00FB40CD"/>
    <w:rsid w:val="00FB48FB"/>
    <w:rsid w:val="00FB5C3D"/>
    <w:rsid w:val="00FB5D2A"/>
    <w:rsid w:val="00FB6C61"/>
    <w:rsid w:val="00FC1BF5"/>
    <w:rsid w:val="00FC5AB2"/>
    <w:rsid w:val="00FC75C4"/>
    <w:rsid w:val="00FC7A69"/>
    <w:rsid w:val="00FD2047"/>
    <w:rsid w:val="00FD30B7"/>
    <w:rsid w:val="00FD65A2"/>
    <w:rsid w:val="00FE0E55"/>
    <w:rsid w:val="00FE2FBF"/>
    <w:rsid w:val="00FE4837"/>
    <w:rsid w:val="00FF005B"/>
    <w:rsid w:val="00FF4C88"/>
    <w:rsid w:val="00FF4CDE"/>
    <w:rsid w:val="00FF5A58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docId w15:val="{D8576158-979A-624F-86F2-2A88D1E7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  <w:style w:type="numbering" w:customStyle="1" w:styleId="CurrentList1">
    <w:name w:val="Current List1"/>
    <w:uiPriority w:val="99"/>
    <w:rsid w:val="00B4687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5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7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9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 (Apple)</cp:lastModifiedBy>
  <cp:revision>8</cp:revision>
  <cp:lastPrinted>2019-11-08T00:46:00Z</cp:lastPrinted>
  <dcterms:created xsi:type="dcterms:W3CDTF">2022-01-10T06:54:00Z</dcterms:created>
  <dcterms:modified xsi:type="dcterms:W3CDTF">2022-04-22T23:29:00Z</dcterms:modified>
  <cp:category/>
</cp:coreProperties>
</file>